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BB1B8E9"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05DFD">
        <w:rPr>
          <w:b/>
          <w:noProof/>
          <w:sz w:val="24"/>
        </w:rPr>
        <w:t>1</w:t>
      </w:r>
      <w:r>
        <w:rPr>
          <w:b/>
          <w:i/>
          <w:noProof/>
          <w:sz w:val="28"/>
        </w:rPr>
        <w:tab/>
      </w:r>
      <w:r w:rsidR="006A32AD">
        <w:rPr>
          <w:b/>
          <w:i/>
          <w:noProof/>
          <w:sz w:val="28"/>
        </w:rPr>
        <w:t>R4-1</w:t>
      </w:r>
      <w:r w:rsidR="00F05DFD">
        <w:rPr>
          <w:b/>
          <w:i/>
          <w:noProof/>
          <w:sz w:val="28"/>
        </w:rPr>
        <w:t>9</w:t>
      </w:r>
      <w:r w:rsidR="00101409">
        <w:rPr>
          <w:b/>
          <w:i/>
          <w:noProof/>
          <w:sz w:val="28"/>
        </w:rPr>
        <w:t>0</w:t>
      </w:r>
      <w:r w:rsidR="005844C2">
        <w:rPr>
          <w:b/>
          <w:i/>
          <w:noProof/>
          <w:sz w:val="28"/>
        </w:rPr>
        <w:t>74</w:t>
      </w:r>
      <w:r w:rsidR="007E22A1">
        <w:rPr>
          <w:b/>
          <w:i/>
          <w:noProof/>
          <w:sz w:val="28"/>
        </w:rPr>
        <w:t>8</w:t>
      </w:r>
      <w:r w:rsidR="005844C2">
        <w:rPr>
          <w:b/>
          <w:i/>
          <w:noProof/>
          <w:sz w:val="28"/>
        </w:rPr>
        <w:t>5</w:t>
      </w:r>
    </w:p>
    <w:p w14:paraId="4981A680" w14:textId="408515B0" w:rsidR="001E41F3" w:rsidRDefault="00164F8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C4DB40"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40534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6FE1EC4B" w:rsidR="001E41F3" w:rsidRPr="00410371" w:rsidRDefault="004A7BC4" w:rsidP="00E13F3D">
            <w:pPr>
              <w:pStyle w:val="CRCoverPage"/>
              <w:spacing w:after="0"/>
              <w:jc w:val="center"/>
              <w:rPr>
                <w:b/>
                <w:noProof/>
              </w:rPr>
            </w:pPr>
            <w:r>
              <w:rPr>
                <w:b/>
                <w:noProof/>
                <w:sz w:val="28"/>
              </w:rPr>
              <w:t>3</w:t>
            </w:r>
            <w:bookmarkStart w:id="0" w:name="_GoBack"/>
            <w:bookmarkEnd w:id="0"/>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72620CBB" w:rsidR="001E41F3" w:rsidRDefault="00164F86">
            <w:pPr>
              <w:pStyle w:val="CRCoverPage"/>
              <w:spacing w:after="0"/>
              <w:ind w:left="100"/>
              <w:rPr>
                <w:noProof/>
              </w:rPr>
            </w:pPr>
            <w:r w:rsidRPr="00164F86">
              <w:rPr>
                <w:noProof/>
              </w:rPr>
              <w:t>Corrections to MPR/A-MPR and additional requirements for intra-band EN-DC</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31EFCF1" w:rsidR="001E41F3" w:rsidRDefault="002215AA">
            <w:pPr>
              <w:pStyle w:val="CRCoverPage"/>
              <w:spacing w:after="0"/>
              <w:ind w:left="100"/>
              <w:rPr>
                <w:noProof/>
              </w:rPr>
            </w:pPr>
            <w:r>
              <w:rPr>
                <w:noProof/>
              </w:rPr>
              <w:t>201</w:t>
            </w:r>
            <w:r w:rsidR="002821D9">
              <w:rPr>
                <w:noProof/>
              </w:rPr>
              <w:t>9-0</w:t>
            </w:r>
            <w:r w:rsidR="00DB39DD">
              <w:rPr>
                <w:noProof/>
              </w:rPr>
              <w:t>5</w:t>
            </w:r>
            <w:r w:rsidR="00670A64">
              <w:rPr>
                <w:noProof/>
              </w:rPr>
              <w:t>-</w:t>
            </w:r>
            <w:r w:rsidR="00DB39DD">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6A926" w14:textId="79080DC8" w:rsidR="0040534A" w:rsidRDefault="00E01F26" w:rsidP="0040534A">
            <w:pPr>
              <w:pStyle w:val="CRCoverPage"/>
              <w:spacing w:after="0"/>
              <w:ind w:left="100"/>
            </w:pPr>
            <w:r>
              <w:rPr>
                <w:noProof/>
              </w:rPr>
              <w:t>T</w:t>
            </w:r>
            <w:r w:rsidR="0040534A">
              <w:rPr>
                <w:noProof/>
              </w:rPr>
              <w:t xml:space="preserve">he applicability of the A-MPR when the appropriate NS value is not indicated (as the MPR) as specified by table notes in </w:t>
            </w:r>
            <w:r w:rsidR="0040534A" w:rsidRPr="00AE4694">
              <w:t>6.2B.3</w:t>
            </w:r>
            <w:r w:rsidR="0040534A">
              <w:t xml:space="preserve"> is not consistent with recent changes of the MPR for intra-band EN-DC. </w:t>
            </w:r>
            <w:r w:rsidR="001134FF">
              <w:t>MPR</w:t>
            </w:r>
            <w:r w:rsidR="0040534A">
              <w:t xml:space="preserve"> </w:t>
            </w:r>
            <w:r w:rsidR="005F62BD">
              <w:t xml:space="preserve">should </w:t>
            </w:r>
            <w:r w:rsidR="0040534A">
              <w:t>appl</w:t>
            </w:r>
            <w:r w:rsidR="005F62BD">
              <w:t>y</w:t>
            </w:r>
            <w:r w:rsidR="0040534A">
              <w:t xml:space="preserve"> </w:t>
            </w:r>
            <w:r w:rsidR="005F62BD">
              <w:t>when</w:t>
            </w:r>
            <w:r w:rsidR="0040534A">
              <w:t xml:space="preserve"> NS_01 is indicated in both cell group</w:t>
            </w:r>
            <w:r w:rsidR="005F62BD">
              <w:t xml:space="preserve">s </w:t>
            </w:r>
            <w:r w:rsidR="001134FF">
              <w:t xml:space="preserve">and </w:t>
            </w:r>
            <w:r w:rsidR="00B30463" w:rsidRPr="00A8584D">
              <w:rPr>
                <w:i/>
              </w:rPr>
              <w:t>band-agnostic</w:t>
            </w:r>
            <w:r w:rsidR="00B30463">
              <w:t xml:space="preserve"> requirements apply for EN-DC.</w:t>
            </w:r>
          </w:p>
          <w:p w14:paraId="04F1F7FF" w14:textId="51C3A543" w:rsidR="0040534A" w:rsidRDefault="0040534A" w:rsidP="0040534A">
            <w:pPr>
              <w:pStyle w:val="CRCoverPage"/>
              <w:spacing w:after="0"/>
              <w:ind w:left="100"/>
            </w:pPr>
          </w:p>
          <w:p w14:paraId="59A7DAF2" w14:textId="4355107A" w:rsidR="0040534A" w:rsidRDefault="008D2EF8" w:rsidP="008D2EF8">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These standalone requirements may not be met for UEs supporting simultaneous UL transmissions.</w:t>
            </w:r>
          </w:p>
          <w:p w14:paraId="380111E2" w14:textId="77777777"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6F080" w14:textId="3A885934" w:rsidR="00DF34EB" w:rsidRDefault="00DF34EB" w:rsidP="00DF34EB">
            <w:pPr>
              <w:pStyle w:val="CRCoverPage"/>
              <w:spacing w:after="0"/>
              <w:ind w:left="100"/>
              <w:rPr>
                <w:noProof/>
              </w:rPr>
            </w:pPr>
            <w:r>
              <w:rPr>
                <w:noProof/>
              </w:rPr>
              <w:t>Clause 6.2B.3</w:t>
            </w:r>
            <w:r w:rsidR="00482DB0">
              <w:rPr>
                <w:noProof/>
              </w:rPr>
              <w:t>.1</w:t>
            </w:r>
            <w:r>
              <w:rPr>
                <w:noProof/>
              </w:rPr>
              <w:t xml:space="preserve">: it is clarified that the A-MPR applies for UEs configured with EN-DC. For these the A-MPR applies when the applicable combinations of NS values are indicated (NOTE 2 modified). NOTE 3 and NOTE 4 are ambigous and removed – if the combination of NS values </w:t>
            </w:r>
            <w:r w:rsidR="00B92138">
              <w:rPr>
                <w:noProof/>
              </w:rPr>
              <w:t>is</w:t>
            </w:r>
            <w:r>
              <w:rPr>
                <w:noProof/>
              </w:rPr>
              <w:t xml:space="preserve"> not applicable the A-MPR is not allowed</w:t>
            </w:r>
            <w:r w:rsidR="004D01E0">
              <w:rPr>
                <w:noProof/>
              </w:rPr>
              <w:t xml:space="preserve"> and </w:t>
            </w:r>
            <w:r w:rsidR="0054205B">
              <w:rPr>
                <w:noProof/>
              </w:rPr>
              <w:t xml:space="preserve">the requirements </w:t>
            </w:r>
            <w:r w:rsidR="00DE0B99">
              <w:rPr>
                <w:noProof/>
              </w:rPr>
              <w:t>un</w:t>
            </w:r>
            <w:r w:rsidR="0054205B">
              <w:rPr>
                <w:noProof/>
              </w:rPr>
              <w:t>defined unless NS_01 is indicated on both CGs</w:t>
            </w:r>
            <w:r w:rsidR="00DE0B99">
              <w:rPr>
                <w:noProof/>
              </w:rPr>
              <w:t xml:space="preserve"> (then band-agnostic requirements apply).</w:t>
            </w:r>
          </w:p>
          <w:p w14:paraId="278551AB" w14:textId="77777777" w:rsidR="00DF34EB" w:rsidRDefault="00DF34EB" w:rsidP="00DF34EB">
            <w:pPr>
              <w:pStyle w:val="CRCoverPage"/>
              <w:spacing w:after="0"/>
              <w:ind w:left="100"/>
              <w:rPr>
                <w:noProof/>
              </w:rPr>
            </w:pPr>
          </w:p>
          <w:p w14:paraId="02E9BAC7" w14:textId="346F7DFC" w:rsidR="00980BE1" w:rsidRDefault="00DF34EB" w:rsidP="00DF34EB">
            <w:pPr>
              <w:pStyle w:val="CRCoverPage"/>
              <w:spacing w:after="0"/>
              <w:ind w:left="100"/>
              <w:rPr>
                <w:noProof/>
              </w:rPr>
            </w:pPr>
            <w:r>
              <w:rPr>
                <w:noProof/>
              </w:rPr>
              <w:t>Clause</w:t>
            </w:r>
            <w:r w:rsidR="00480067">
              <w:rPr>
                <w:noProof/>
              </w:rPr>
              <w:t>s</w:t>
            </w:r>
            <w:r>
              <w:rPr>
                <w:noProof/>
              </w:rPr>
              <w:t xml:space="preserve"> 6.5B.2.1.2, 6.5B.2.2</w:t>
            </w:r>
            <w:r w:rsidR="00482DB0">
              <w:rPr>
                <w:noProof/>
              </w:rPr>
              <w:t>.1</w:t>
            </w:r>
            <w:r>
              <w:rPr>
                <w:noProof/>
              </w:rPr>
              <w:t>: the stand.alone requirements do not apply for UEs configured with EN-DC.</w:t>
            </w:r>
          </w:p>
          <w:p w14:paraId="746918AE" w14:textId="7EE4AF3D" w:rsidR="00D434CD" w:rsidRDefault="00D434CD" w:rsidP="00E2671E">
            <w:pPr>
              <w:pStyle w:val="CRCoverPage"/>
              <w:spacing w:after="0"/>
              <w:ind w:left="100"/>
              <w:rPr>
                <w:noProof/>
              </w:rPr>
            </w:pPr>
          </w:p>
          <w:p w14:paraId="72C0C84E" w14:textId="1D0F2382" w:rsidR="001E41F3" w:rsidRDefault="001E41F3" w:rsidP="00480067">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7B24964"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D434CD">
              <w:rPr>
                <w:noProof/>
              </w:rPr>
              <w:t>MPR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F1871F7" w:rsidR="001E41F3" w:rsidRDefault="00897B53">
            <w:pPr>
              <w:pStyle w:val="CRCoverPage"/>
              <w:spacing w:after="0"/>
              <w:ind w:left="100"/>
              <w:rPr>
                <w:noProof/>
              </w:rPr>
            </w:pPr>
            <w:r w:rsidRPr="00142C57">
              <w:t>6.2B.3.1</w:t>
            </w:r>
            <w:r w:rsidR="00482DB0">
              <w:t xml:space="preserve">, </w:t>
            </w:r>
            <w:r w:rsidR="00482DB0" w:rsidRPr="00142C57">
              <w:t>6.5B.2.1.2</w:t>
            </w:r>
            <w:r w:rsidR="00482DB0">
              <w:t xml:space="preserve">, </w:t>
            </w:r>
            <w:r w:rsidR="00482DB0" w:rsidRPr="00142C57">
              <w:t>6.5B.2.2.1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E3FDE23" w:rsidR="00E04D4B" w:rsidRDefault="00FC07FA" w:rsidP="00E04D4B">
      <w:pPr>
        <w:rPr>
          <w:i/>
          <w:noProof/>
          <w:color w:val="0070C0"/>
        </w:rPr>
      </w:pPr>
      <w:r w:rsidRPr="00301544">
        <w:rPr>
          <w:i/>
          <w:noProof/>
          <w:color w:val="0070C0"/>
        </w:rPr>
        <w:t>&lt; start of changes &gt;</w:t>
      </w:r>
    </w:p>
    <w:p w14:paraId="1790ECEB" w14:textId="77777777" w:rsidR="00DD6679" w:rsidRPr="00142C57" w:rsidRDefault="00DD6679" w:rsidP="00DD6679">
      <w:pPr>
        <w:pStyle w:val="Heading3"/>
      </w:pPr>
      <w:bookmarkStart w:id="3" w:name="_Toc5268544"/>
      <w:r w:rsidRPr="00142C57">
        <w:t>6.2B.3</w:t>
      </w:r>
      <w:r w:rsidRPr="00142C57">
        <w:tab/>
        <w:t>UE additional maximum output power reduction for EN-DC</w:t>
      </w:r>
      <w:bookmarkEnd w:id="3"/>
    </w:p>
    <w:p w14:paraId="2DDDA832" w14:textId="77777777" w:rsidR="00DD6679" w:rsidRPr="00142C57" w:rsidRDefault="00DD6679" w:rsidP="00DD6679">
      <w:pPr>
        <w:pStyle w:val="Heading4"/>
      </w:pPr>
      <w:bookmarkStart w:id="4" w:name="_Toc5268545"/>
      <w:r w:rsidRPr="00142C57">
        <w:t>6.2B.3.1</w:t>
      </w:r>
      <w:r w:rsidRPr="00142C57">
        <w:tab/>
        <w:t>Intra-band contiguous EN-DC</w:t>
      </w:r>
      <w:bookmarkEnd w:id="4"/>
    </w:p>
    <w:p w14:paraId="2B8A622D" w14:textId="77777777" w:rsidR="00DD6679" w:rsidRPr="00142C57" w:rsidRDefault="00DD6679" w:rsidP="00DD6679">
      <w:pPr>
        <w:pStyle w:val="Heading5"/>
      </w:pPr>
      <w:bookmarkStart w:id="5" w:name="_Toc5268546"/>
      <w:r w:rsidRPr="00142C57">
        <w:t>6.2B.3.1.0</w:t>
      </w:r>
      <w:r w:rsidRPr="00142C57">
        <w:tab/>
        <w:t>General</w:t>
      </w:r>
      <w:bookmarkEnd w:id="5"/>
    </w:p>
    <w:p w14:paraId="1F5D44E4" w14:textId="77777777" w:rsidR="00027A44" w:rsidRDefault="00DD6679" w:rsidP="00DD6679">
      <w:pPr>
        <w:rPr>
          <w:ins w:id="6" w:author="Ericsson at RAN4#91" w:date="2019-05-03T09:17:00Z"/>
        </w:rPr>
      </w:pPr>
      <w:r w:rsidRPr="00142C57">
        <w:t xml:space="preserve">For EN-DC band combinations with additional requirements the allowed A-MPR is specified in Table 6.2B.3.1.0-1 for </w:t>
      </w:r>
      <w:ins w:id="7" w:author="Ericsson at RAN4#91" w:date="2019-05-03T09:17:00Z">
        <w:r w:rsidR="00027A44">
          <w:t xml:space="preserve">UEs configured with EN-DC and </w:t>
        </w:r>
      </w:ins>
      <w:r w:rsidRPr="00142C57">
        <w:t xml:space="preserve">combinations of network signalling values indicated in </w:t>
      </w:r>
      <w:ins w:id="8" w:author="Ericsson at RAN4#91" w:date="2019-05-03T09:17:00Z">
        <w:r w:rsidR="00027A44">
          <w:t xml:space="preserve">the </w:t>
        </w:r>
      </w:ins>
      <w:r w:rsidRPr="00142C57">
        <w:t>E-UTRA and NR cell group</w:t>
      </w:r>
      <w:del w:id="9" w:author="Ericsson at RAN4#91" w:date="2019-05-03T09:29:00Z">
        <w:r w:rsidRPr="00142C57" w:rsidDel="00972587">
          <w:delText>(</w:delText>
        </w:r>
      </w:del>
      <w:r w:rsidRPr="00142C57">
        <w:t>s</w:t>
      </w:r>
      <w:del w:id="10" w:author="Ericsson at RAN4#91" w:date="2019-05-03T09:29:00Z">
        <w:r w:rsidRPr="00142C57" w:rsidDel="00972587">
          <w:delText>)</w:delText>
        </w:r>
      </w:del>
      <w:r w:rsidRPr="00142C57">
        <w:t xml:space="preserve">. </w:t>
      </w:r>
    </w:p>
    <w:p w14:paraId="76E53448" w14:textId="0E00B7C1" w:rsidR="00DD6679" w:rsidRPr="00142C57" w:rsidRDefault="00DD6679" w:rsidP="00DD6679">
      <w:r w:rsidRPr="00142C57">
        <w:t xml:space="preserve">Unless otherwise stated the A-MPR specified in sub-clause 6.2B.3.1 for intra-band contiguous EN-DC configurations </w:t>
      </w:r>
      <w:ins w:id="11" w:author="Ericsson at RAN4#91" w:date="2019-05-03T09:17:00Z">
        <w:r w:rsidR="00027A44">
          <w:t xml:space="preserve">is the total power reduction allowed </w:t>
        </w:r>
      </w:ins>
      <w:r w:rsidRPr="00142C57">
        <w:t>includ</w:t>
      </w:r>
      <w:ins w:id="12" w:author="Ericsson at RAN4#91" w:date="2019-05-03T09:17:00Z">
        <w:r w:rsidR="00027A44">
          <w:t>ing</w:t>
        </w:r>
      </w:ins>
      <w:del w:id="13" w:author="Ericsson at RAN4#91" w:date="2019-05-03T09:17:00Z">
        <w:r w:rsidRPr="00142C57" w:rsidDel="00027A44">
          <w:delText>es</w:delText>
        </w:r>
      </w:del>
      <w:r w:rsidRPr="00142C57">
        <w:t xml:space="preserve"> MPR.</w:t>
      </w:r>
    </w:p>
    <w:p w14:paraId="5213A97D" w14:textId="77777777" w:rsidR="00DD6679" w:rsidRPr="00142C57" w:rsidRDefault="00DD6679" w:rsidP="00DD6679">
      <w:pPr>
        <w:pStyle w:val="TH"/>
      </w:pPr>
      <w:r w:rsidRPr="00142C57">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D6679" w:rsidRPr="00142C57" w14:paraId="798D5721" w14:textId="77777777" w:rsidTr="00347B27">
        <w:trPr>
          <w:trHeight w:val="288"/>
          <w:jc w:val="center"/>
        </w:trPr>
        <w:tc>
          <w:tcPr>
            <w:tcW w:w="1674" w:type="dxa"/>
            <w:vAlign w:val="center"/>
          </w:tcPr>
          <w:p w14:paraId="5759F9A6" w14:textId="77777777" w:rsidR="00DD6679" w:rsidRPr="00142C57" w:rsidRDefault="00DD6679" w:rsidP="00347B27">
            <w:pPr>
              <w:pStyle w:val="TAH"/>
              <w:rPr>
                <w:rFonts w:eastAsia="MS Mincho" w:cs="Arial"/>
              </w:rPr>
            </w:pPr>
            <w:r w:rsidRPr="00142C57">
              <w:rPr>
                <w:rFonts w:eastAsia="MS Mincho" w:cs="Arial"/>
              </w:rPr>
              <w:t>DC configuration</w:t>
            </w:r>
          </w:p>
        </w:tc>
        <w:tc>
          <w:tcPr>
            <w:tcW w:w="1674" w:type="dxa"/>
            <w:vAlign w:val="center"/>
          </w:tcPr>
          <w:p w14:paraId="31CB3BF5" w14:textId="77777777" w:rsidR="00DD6679" w:rsidRPr="00142C57" w:rsidRDefault="00DD6679" w:rsidP="00347B27">
            <w:pPr>
              <w:pStyle w:val="TAH"/>
              <w:rPr>
                <w:rFonts w:cs="Arial"/>
              </w:rPr>
            </w:pPr>
            <w:r w:rsidRPr="00142C57">
              <w:rPr>
                <w:rFonts w:cs="Arial"/>
              </w:rPr>
              <w:t>Requirement (sub-clause)</w:t>
            </w:r>
          </w:p>
        </w:tc>
        <w:tc>
          <w:tcPr>
            <w:tcW w:w="1674" w:type="dxa"/>
            <w:vAlign w:val="center"/>
          </w:tcPr>
          <w:p w14:paraId="5CC7F9FF" w14:textId="77777777" w:rsidR="00DD6679" w:rsidRPr="00142C57" w:rsidRDefault="00DD6679" w:rsidP="00347B27">
            <w:pPr>
              <w:pStyle w:val="TAH"/>
              <w:rPr>
                <w:rFonts w:cs="Arial"/>
              </w:rPr>
            </w:pPr>
            <w:r w:rsidRPr="00142C57">
              <w:rPr>
                <w:rFonts w:cs="Arial"/>
              </w:rPr>
              <w:t>E-UTRA network signalling value</w:t>
            </w:r>
          </w:p>
        </w:tc>
        <w:tc>
          <w:tcPr>
            <w:tcW w:w="1674" w:type="dxa"/>
            <w:vAlign w:val="center"/>
          </w:tcPr>
          <w:p w14:paraId="7ECE9D39" w14:textId="77777777" w:rsidR="00DD6679" w:rsidRPr="00142C57" w:rsidRDefault="00DD6679" w:rsidP="00347B27">
            <w:pPr>
              <w:pStyle w:val="TAH"/>
              <w:rPr>
                <w:rFonts w:cs="Arial"/>
              </w:rPr>
            </w:pPr>
            <w:r w:rsidRPr="00142C57">
              <w:rPr>
                <w:rFonts w:cs="Arial"/>
              </w:rPr>
              <w:t>NR network signalling value</w:t>
            </w:r>
          </w:p>
        </w:tc>
        <w:tc>
          <w:tcPr>
            <w:tcW w:w="1674" w:type="dxa"/>
            <w:vAlign w:val="center"/>
          </w:tcPr>
          <w:p w14:paraId="5772A1FF" w14:textId="77777777" w:rsidR="00DD6679" w:rsidRPr="00142C57" w:rsidRDefault="00DD6679" w:rsidP="00347B27">
            <w:pPr>
              <w:pStyle w:val="TAH"/>
              <w:rPr>
                <w:rFonts w:cs="Arial"/>
              </w:rPr>
            </w:pPr>
            <w:r w:rsidRPr="00142C57">
              <w:rPr>
                <w:rFonts w:cs="Arial"/>
              </w:rPr>
              <w:t>A-MPR</w:t>
            </w:r>
          </w:p>
          <w:p w14:paraId="63BD8B14" w14:textId="77777777" w:rsidR="00DD6679" w:rsidRPr="00142C57" w:rsidRDefault="00DD6679" w:rsidP="00347B27">
            <w:pPr>
              <w:pStyle w:val="TAH"/>
              <w:rPr>
                <w:rFonts w:cs="Arial"/>
              </w:rPr>
            </w:pPr>
            <w:r w:rsidRPr="00142C57">
              <w:rPr>
                <w:rFonts w:cs="Arial"/>
              </w:rPr>
              <w:t>(subclause)</w:t>
            </w:r>
          </w:p>
        </w:tc>
      </w:tr>
      <w:tr w:rsidR="00DD6679" w:rsidRPr="00142C57" w14:paraId="72D0A864" w14:textId="77777777" w:rsidTr="00347B27">
        <w:trPr>
          <w:trHeight w:val="288"/>
          <w:jc w:val="center"/>
        </w:trPr>
        <w:tc>
          <w:tcPr>
            <w:tcW w:w="1674" w:type="dxa"/>
            <w:vAlign w:val="center"/>
          </w:tcPr>
          <w:p w14:paraId="3E547729" w14:textId="77777777" w:rsidR="00DD6679" w:rsidRPr="00142C57" w:rsidRDefault="00DD6679" w:rsidP="00347B27">
            <w:pPr>
              <w:pStyle w:val="TAC"/>
              <w:rPr>
                <w:rFonts w:eastAsia="MS Mincho"/>
              </w:rPr>
            </w:pPr>
            <w:r w:rsidRPr="00142C57">
              <w:rPr>
                <w:rFonts w:eastAsia="MS Mincho"/>
              </w:rPr>
              <w:t>DC_(n)71AA</w:t>
            </w:r>
          </w:p>
        </w:tc>
        <w:tc>
          <w:tcPr>
            <w:tcW w:w="1674" w:type="dxa"/>
            <w:vAlign w:val="center"/>
          </w:tcPr>
          <w:p w14:paraId="496C4892" w14:textId="77777777" w:rsidR="00DD6679" w:rsidRPr="00142C57" w:rsidRDefault="00DD6679" w:rsidP="00347B27">
            <w:pPr>
              <w:pStyle w:val="TAC"/>
            </w:pPr>
            <w:r w:rsidRPr="00142C57">
              <w:t>6.5B.2.1.2.1</w:t>
            </w:r>
          </w:p>
        </w:tc>
        <w:tc>
          <w:tcPr>
            <w:tcW w:w="1674" w:type="dxa"/>
            <w:vAlign w:val="center"/>
          </w:tcPr>
          <w:p w14:paraId="5A28D95C" w14:textId="77777777" w:rsidR="00DD6679" w:rsidRPr="00142C57" w:rsidRDefault="00DD6679" w:rsidP="00347B27">
            <w:pPr>
              <w:pStyle w:val="TAC"/>
            </w:pPr>
            <w:r w:rsidRPr="00142C57">
              <w:t>NS_35</w:t>
            </w:r>
          </w:p>
        </w:tc>
        <w:tc>
          <w:tcPr>
            <w:tcW w:w="1674" w:type="dxa"/>
            <w:vAlign w:val="center"/>
          </w:tcPr>
          <w:p w14:paraId="6C2793D5" w14:textId="77777777" w:rsidR="00DD6679" w:rsidRPr="00142C57" w:rsidRDefault="00DD6679" w:rsidP="00347B27">
            <w:pPr>
              <w:pStyle w:val="TAC"/>
            </w:pPr>
            <w:r w:rsidRPr="00142C57">
              <w:t>NS_35</w:t>
            </w:r>
          </w:p>
        </w:tc>
        <w:tc>
          <w:tcPr>
            <w:tcW w:w="1674" w:type="dxa"/>
            <w:vAlign w:val="center"/>
          </w:tcPr>
          <w:p w14:paraId="455F446B" w14:textId="77777777" w:rsidR="00DD6679" w:rsidRPr="00142C57" w:rsidRDefault="00DD6679" w:rsidP="00347B27">
            <w:pPr>
              <w:pStyle w:val="TAC"/>
            </w:pPr>
            <w:r w:rsidRPr="00142C57">
              <w:t>6.2B.3.1.1</w:t>
            </w:r>
            <w:r w:rsidRPr="00142C57">
              <w:rPr>
                <w:vertAlign w:val="superscript"/>
              </w:rPr>
              <w:t>3</w:t>
            </w:r>
          </w:p>
        </w:tc>
      </w:tr>
      <w:tr w:rsidR="00DD6679" w:rsidRPr="00142C57" w14:paraId="35967336" w14:textId="77777777" w:rsidTr="00347B27">
        <w:trPr>
          <w:trHeight w:val="288"/>
          <w:jc w:val="center"/>
        </w:trPr>
        <w:tc>
          <w:tcPr>
            <w:tcW w:w="1674" w:type="dxa"/>
            <w:vAlign w:val="center"/>
          </w:tcPr>
          <w:p w14:paraId="49D8F745" w14:textId="77777777" w:rsidR="00DD6679" w:rsidRPr="00142C57" w:rsidRDefault="00DD6679" w:rsidP="00347B27">
            <w:pPr>
              <w:pStyle w:val="TAL"/>
              <w:jc w:val="center"/>
              <w:rPr>
                <w:rFonts w:eastAsia="MS Mincho"/>
              </w:rPr>
            </w:pPr>
            <w:r w:rsidRPr="00142C57">
              <w:t>DC_(n)41AA</w:t>
            </w:r>
            <w:r w:rsidRPr="00142C57">
              <w:rPr>
                <w:vertAlign w:val="superscript"/>
              </w:rPr>
              <w:t>1</w:t>
            </w:r>
          </w:p>
        </w:tc>
        <w:tc>
          <w:tcPr>
            <w:tcW w:w="1674" w:type="dxa"/>
            <w:vAlign w:val="center"/>
          </w:tcPr>
          <w:p w14:paraId="2392DE1F" w14:textId="77777777" w:rsidR="00DD6679" w:rsidRPr="00142C57" w:rsidRDefault="00DD6679" w:rsidP="00347B27">
            <w:pPr>
              <w:pStyle w:val="TAL"/>
              <w:jc w:val="center"/>
              <w:rPr>
                <w:rFonts w:eastAsia="MS Mincho"/>
              </w:rPr>
            </w:pPr>
            <w:r w:rsidRPr="00142C57">
              <w:t>6.5B.2.1.2.2</w:t>
            </w:r>
          </w:p>
        </w:tc>
        <w:tc>
          <w:tcPr>
            <w:tcW w:w="1674" w:type="dxa"/>
            <w:vAlign w:val="center"/>
          </w:tcPr>
          <w:p w14:paraId="54600CC0" w14:textId="77777777" w:rsidR="00DD6679" w:rsidRPr="00142C57" w:rsidRDefault="00DD6679" w:rsidP="00347B27">
            <w:pPr>
              <w:pStyle w:val="TAL"/>
              <w:jc w:val="center"/>
              <w:rPr>
                <w:rFonts w:eastAsia="MS Mincho"/>
              </w:rPr>
            </w:pPr>
            <w:r w:rsidRPr="00142C57">
              <w:t>NS_01 or NS_04</w:t>
            </w:r>
          </w:p>
        </w:tc>
        <w:tc>
          <w:tcPr>
            <w:tcW w:w="1674" w:type="dxa"/>
            <w:vAlign w:val="center"/>
          </w:tcPr>
          <w:p w14:paraId="03D5F227" w14:textId="77777777" w:rsidR="00DD6679" w:rsidRPr="00142C57" w:rsidRDefault="00DD6679" w:rsidP="00347B27">
            <w:pPr>
              <w:pStyle w:val="TAL"/>
              <w:jc w:val="center"/>
              <w:rPr>
                <w:rFonts w:eastAsia="MS Mincho"/>
              </w:rPr>
            </w:pPr>
            <w:r w:rsidRPr="00142C57">
              <w:t>NS_04</w:t>
            </w:r>
          </w:p>
        </w:tc>
        <w:tc>
          <w:tcPr>
            <w:tcW w:w="1674" w:type="dxa"/>
            <w:vAlign w:val="center"/>
          </w:tcPr>
          <w:p w14:paraId="41B771D3" w14:textId="77777777" w:rsidR="00DD6679" w:rsidRPr="00142C57" w:rsidRDefault="00DD6679" w:rsidP="00347B27">
            <w:pPr>
              <w:pStyle w:val="TAL"/>
              <w:jc w:val="center"/>
              <w:rPr>
                <w:rFonts w:eastAsia="MS Mincho"/>
              </w:rPr>
            </w:pPr>
            <w:r w:rsidRPr="00142C57">
              <w:t>6.2B.3.1.2</w:t>
            </w:r>
            <w:r w:rsidRPr="00142C57">
              <w:rPr>
                <w:vertAlign w:val="superscript"/>
              </w:rPr>
              <w:t>4</w:t>
            </w:r>
          </w:p>
        </w:tc>
      </w:tr>
      <w:tr w:rsidR="00DD6679" w:rsidRPr="00142C57" w14:paraId="3BEA4D7B" w14:textId="77777777" w:rsidTr="00347B27">
        <w:trPr>
          <w:trHeight w:val="288"/>
          <w:jc w:val="center"/>
        </w:trPr>
        <w:tc>
          <w:tcPr>
            <w:tcW w:w="8370" w:type="dxa"/>
            <w:gridSpan w:val="5"/>
            <w:vAlign w:val="center"/>
          </w:tcPr>
          <w:p w14:paraId="67CEA400" w14:textId="77777777" w:rsidR="00DD6679" w:rsidRPr="00142C57" w:rsidRDefault="00DD6679" w:rsidP="00347B27">
            <w:pPr>
              <w:pStyle w:val="TAN"/>
            </w:pPr>
            <w:r w:rsidRPr="00142C57">
              <w:t>NOTE 1:</w:t>
            </w:r>
            <w:r w:rsidRPr="00142C57">
              <w:tab/>
              <w:t>Only applies to UEs that support dual UL transmission for this EN-DC combination.</w:t>
            </w:r>
          </w:p>
          <w:p w14:paraId="7D76757A" w14:textId="4F0C0115" w:rsidR="00DD6679" w:rsidRPr="00142C57" w:rsidRDefault="00DD6679" w:rsidP="00347B27">
            <w:pPr>
              <w:pStyle w:val="TAN"/>
            </w:pPr>
            <w:r w:rsidRPr="00142C57">
              <w:t>NOTE 2:</w:t>
            </w:r>
            <w:r w:rsidRPr="00142C57">
              <w:tab/>
            </w:r>
            <w:ins w:id="14" w:author="Ericsson at RAN4#91" w:date="2019-05-03T09:18:00Z">
              <w:r w:rsidR="004608E0">
                <w:t xml:space="preserve">The additional emission requirement </w:t>
              </w:r>
            </w:ins>
            <w:ins w:id="15" w:author="Ericsson at RAN4#91" w:date="2019-05-14T05:18:00Z">
              <w:r w:rsidR="00877D20">
                <w:t>is indicated</w:t>
              </w:r>
            </w:ins>
            <w:ins w:id="16" w:author="Ericsson at RAN4#91" w:date="2019-05-03T09:18:00Z">
              <w:r w:rsidR="004608E0">
                <w:t xml:space="preserve"> when the combination of network signalling values in the two CGs is set (only for UEs configured with EN-DC)</w:t>
              </w:r>
            </w:ins>
            <w:del w:id="17" w:author="Ericsson at RAN4#91" w:date="2019-05-03T09:18:00Z">
              <w:r w:rsidRPr="00142C57" w:rsidDel="004608E0">
                <w:delText xml:space="preserve">The network signalling value for NR is mapped to configured FBI and </w:delText>
              </w:r>
              <w:r w:rsidRPr="00142C57" w:rsidDel="004608E0">
                <w:rPr>
                  <w:i/>
                </w:rPr>
                <w:delText>AdditionalSpecrumEmission</w:delText>
              </w:r>
              <w:r w:rsidRPr="00142C57" w:rsidDel="004608E0">
                <w:delText xml:space="preserve"> values as specified in [4]</w:delText>
              </w:r>
            </w:del>
            <w:r w:rsidRPr="00142C57">
              <w:t>.</w:t>
            </w:r>
          </w:p>
          <w:p w14:paraId="4485D596" w14:textId="2F178D0A" w:rsidR="00DD6679" w:rsidRPr="00142C57" w:rsidRDefault="00DD6679" w:rsidP="00347B27">
            <w:pPr>
              <w:pStyle w:val="TAN"/>
            </w:pPr>
            <w:r w:rsidRPr="00142C57">
              <w:t>NOTE 3:</w:t>
            </w:r>
            <w:r w:rsidRPr="00142C57">
              <w:tab/>
              <w:t>The A-MPR is applied as MPR if NS_35 is not signalled.</w:t>
            </w:r>
          </w:p>
          <w:p w14:paraId="5D5FB687" w14:textId="55E6D4A0" w:rsidR="00DD6679" w:rsidRPr="00142C57" w:rsidRDefault="00DD6679" w:rsidP="00347B27">
            <w:pPr>
              <w:pStyle w:val="TAN"/>
            </w:pPr>
            <w:del w:id="18" w:author="Ericsson at RAN4#91" w:date="2019-05-03T09:18:00Z">
              <w:r w:rsidRPr="00142C57" w:rsidDel="00D173F9">
                <w:delText>NOTE 4:</w:delText>
              </w:r>
              <w:r w:rsidRPr="00142C57" w:rsidDel="00D173F9">
                <w:tab/>
                <w:delText>The A-MPR is applied as MPR if NS_04 is not signalled.</w:delText>
              </w:r>
            </w:del>
          </w:p>
        </w:tc>
      </w:tr>
    </w:tbl>
    <w:p w14:paraId="26AB4BDD" w14:textId="77777777" w:rsidR="00DD6679" w:rsidRPr="00142C57" w:rsidRDefault="00DD6679" w:rsidP="00DD6679"/>
    <w:p w14:paraId="148A3182" w14:textId="77777777" w:rsidR="00DD6679" w:rsidRPr="00142C57" w:rsidRDefault="00DD6679" w:rsidP="00DD6679">
      <w:pPr>
        <w:pStyle w:val="Heading5"/>
      </w:pPr>
      <w:bookmarkStart w:id="19" w:name="_Toc5268547"/>
      <w:r w:rsidRPr="00142C57">
        <w:t>6.2B.3.1.1</w:t>
      </w:r>
      <w:r w:rsidRPr="00142C57">
        <w:tab/>
        <w:t xml:space="preserve">A-MPR for </w:t>
      </w:r>
      <w:r w:rsidRPr="00142C57">
        <w:rPr>
          <w:rFonts w:eastAsia="MS Mincho"/>
        </w:rPr>
        <w:t>DC_(n)71AA</w:t>
      </w:r>
      <w:bookmarkEnd w:id="19"/>
    </w:p>
    <w:p w14:paraId="4704F169" w14:textId="7AB61B30" w:rsidR="00FC07FA" w:rsidRPr="00ED0C22" w:rsidRDefault="00F01E18" w:rsidP="00ED0C22">
      <w:pPr>
        <w:rPr>
          <w:i/>
          <w:noProof/>
          <w:color w:val="0070C0"/>
        </w:rPr>
      </w:pPr>
      <w:r>
        <w:rPr>
          <w:i/>
          <w:noProof/>
          <w:color w:val="0070C0"/>
        </w:rPr>
        <w:t>&lt; end of changes &gt;</w:t>
      </w:r>
    </w:p>
    <w:sectPr w:rsidR="00FC07FA" w:rsidRPr="00ED0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3E9F" w14:textId="77777777" w:rsidR="00FF734E" w:rsidRDefault="00FF734E">
      <w:r>
        <w:separator/>
      </w:r>
    </w:p>
  </w:endnote>
  <w:endnote w:type="continuationSeparator" w:id="0">
    <w:p w14:paraId="4FB98870" w14:textId="77777777" w:rsidR="00FF734E" w:rsidRDefault="00FF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B16B" w14:textId="77777777" w:rsidR="00FF734E" w:rsidRDefault="00FF734E">
      <w:r>
        <w:separator/>
      </w:r>
    </w:p>
  </w:footnote>
  <w:footnote w:type="continuationSeparator" w:id="0">
    <w:p w14:paraId="5EFC67F1" w14:textId="77777777" w:rsidR="00FF734E" w:rsidRDefault="00FF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980BE1" w:rsidRDefault="00980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980BE1" w:rsidRDefault="0098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980BE1" w:rsidRDefault="00980B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980BE1" w:rsidRDefault="0098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2"/>
    <w:rsid w:val="00012F1D"/>
    <w:rsid w:val="00013578"/>
    <w:rsid w:val="00014EC7"/>
    <w:rsid w:val="00016B74"/>
    <w:rsid w:val="00016F8F"/>
    <w:rsid w:val="00022E4A"/>
    <w:rsid w:val="00023066"/>
    <w:rsid w:val="00027A44"/>
    <w:rsid w:val="00031684"/>
    <w:rsid w:val="000350C3"/>
    <w:rsid w:val="000378E8"/>
    <w:rsid w:val="0004057D"/>
    <w:rsid w:val="00041E0D"/>
    <w:rsid w:val="000701C8"/>
    <w:rsid w:val="000720BF"/>
    <w:rsid w:val="00080C54"/>
    <w:rsid w:val="00085201"/>
    <w:rsid w:val="00085D70"/>
    <w:rsid w:val="00093997"/>
    <w:rsid w:val="000A6355"/>
    <w:rsid w:val="000A6394"/>
    <w:rsid w:val="000B6FA0"/>
    <w:rsid w:val="000B7176"/>
    <w:rsid w:val="000B7FED"/>
    <w:rsid w:val="000C02B3"/>
    <w:rsid w:val="000C038A"/>
    <w:rsid w:val="000C6598"/>
    <w:rsid w:val="000D4E0F"/>
    <w:rsid w:val="000E03F8"/>
    <w:rsid w:val="000E0441"/>
    <w:rsid w:val="000E77BF"/>
    <w:rsid w:val="000F65AB"/>
    <w:rsid w:val="00101409"/>
    <w:rsid w:val="00102494"/>
    <w:rsid w:val="001134FF"/>
    <w:rsid w:val="0011500F"/>
    <w:rsid w:val="001176B7"/>
    <w:rsid w:val="0012497D"/>
    <w:rsid w:val="00135369"/>
    <w:rsid w:val="00140106"/>
    <w:rsid w:val="00141CE2"/>
    <w:rsid w:val="0014267D"/>
    <w:rsid w:val="00143ACA"/>
    <w:rsid w:val="001455B4"/>
    <w:rsid w:val="00145D43"/>
    <w:rsid w:val="00146A37"/>
    <w:rsid w:val="00155676"/>
    <w:rsid w:val="0016051C"/>
    <w:rsid w:val="00164E11"/>
    <w:rsid w:val="00164F86"/>
    <w:rsid w:val="0017223D"/>
    <w:rsid w:val="00172953"/>
    <w:rsid w:val="00175D69"/>
    <w:rsid w:val="00180B7F"/>
    <w:rsid w:val="001912D7"/>
    <w:rsid w:val="00191BA5"/>
    <w:rsid w:val="00192C46"/>
    <w:rsid w:val="00193EB0"/>
    <w:rsid w:val="00197F1F"/>
    <w:rsid w:val="001A08B3"/>
    <w:rsid w:val="001A321B"/>
    <w:rsid w:val="001A44C2"/>
    <w:rsid w:val="001A7B60"/>
    <w:rsid w:val="001B52F0"/>
    <w:rsid w:val="001B6DEC"/>
    <w:rsid w:val="001B7A65"/>
    <w:rsid w:val="001B7D81"/>
    <w:rsid w:val="001C067F"/>
    <w:rsid w:val="001C4FFA"/>
    <w:rsid w:val="001C75C0"/>
    <w:rsid w:val="001D0885"/>
    <w:rsid w:val="001D0DFF"/>
    <w:rsid w:val="001D44EC"/>
    <w:rsid w:val="001D6C92"/>
    <w:rsid w:val="001E1C49"/>
    <w:rsid w:val="001E41F3"/>
    <w:rsid w:val="001E44A5"/>
    <w:rsid w:val="001E6845"/>
    <w:rsid w:val="001F1D21"/>
    <w:rsid w:val="001F3FFD"/>
    <w:rsid w:val="0021149C"/>
    <w:rsid w:val="00217138"/>
    <w:rsid w:val="002171AE"/>
    <w:rsid w:val="002215AA"/>
    <w:rsid w:val="0023092A"/>
    <w:rsid w:val="00231943"/>
    <w:rsid w:val="00234A5F"/>
    <w:rsid w:val="00237A22"/>
    <w:rsid w:val="00242186"/>
    <w:rsid w:val="00243919"/>
    <w:rsid w:val="00245AC1"/>
    <w:rsid w:val="002464EF"/>
    <w:rsid w:val="00253347"/>
    <w:rsid w:val="00255667"/>
    <w:rsid w:val="00257B20"/>
    <w:rsid w:val="0026004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C13B1"/>
    <w:rsid w:val="002E1D7A"/>
    <w:rsid w:val="002E2F2D"/>
    <w:rsid w:val="002F12A5"/>
    <w:rsid w:val="002F1697"/>
    <w:rsid w:val="00301544"/>
    <w:rsid w:val="00305409"/>
    <w:rsid w:val="00313210"/>
    <w:rsid w:val="003140B5"/>
    <w:rsid w:val="003326E4"/>
    <w:rsid w:val="00334275"/>
    <w:rsid w:val="0033720E"/>
    <w:rsid w:val="003407C6"/>
    <w:rsid w:val="00342487"/>
    <w:rsid w:val="0034626E"/>
    <w:rsid w:val="0035160A"/>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5F6F"/>
    <w:rsid w:val="003E681F"/>
    <w:rsid w:val="003E7060"/>
    <w:rsid w:val="003F2569"/>
    <w:rsid w:val="003F5A99"/>
    <w:rsid w:val="00400AF6"/>
    <w:rsid w:val="0040534A"/>
    <w:rsid w:val="00405FB2"/>
    <w:rsid w:val="0041036A"/>
    <w:rsid w:val="00410371"/>
    <w:rsid w:val="00411B0A"/>
    <w:rsid w:val="00411C15"/>
    <w:rsid w:val="00412E93"/>
    <w:rsid w:val="004169BA"/>
    <w:rsid w:val="004242F1"/>
    <w:rsid w:val="00431198"/>
    <w:rsid w:val="0044301F"/>
    <w:rsid w:val="004439AA"/>
    <w:rsid w:val="0044551D"/>
    <w:rsid w:val="00451016"/>
    <w:rsid w:val="004608E0"/>
    <w:rsid w:val="00466245"/>
    <w:rsid w:val="004671BA"/>
    <w:rsid w:val="004701D6"/>
    <w:rsid w:val="00475427"/>
    <w:rsid w:val="004778E2"/>
    <w:rsid w:val="00480067"/>
    <w:rsid w:val="00482DB0"/>
    <w:rsid w:val="004860A1"/>
    <w:rsid w:val="0049061F"/>
    <w:rsid w:val="004908AF"/>
    <w:rsid w:val="00490EE1"/>
    <w:rsid w:val="00492595"/>
    <w:rsid w:val="004A09A0"/>
    <w:rsid w:val="004A1091"/>
    <w:rsid w:val="004A26CC"/>
    <w:rsid w:val="004A7BC4"/>
    <w:rsid w:val="004B451E"/>
    <w:rsid w:val="004B75B7"/>
    <w:rsid w:val="004D01E0"/>
    <w:rsid w:val="004D2C4A"/>
    <w:rsid w:val="004D2D7E"/>
    <w:rsid w:val="004D75B4"/>
    <w:rsid w:val="004E03FF"/>
    <w:rsid w:val="004E419E"/>
    <w:rsid w:val="004F6C45"/>
    <w:rsid w:val="004F7CC7"/>
    <w:rsid w:val="00500B5A"/>
    <w:rsid w:val="0051580D"/>
    <w:rsid w:val="0053081C"/>
    <w:rsid w:val="00534B0F"/>
    <w:rsid w:val="00535282"/>
    <w:rsid w:val="005355D2"/>
    <w:rsid w:val="00536EFE"/>
    <w:rsid w:val="0054205B"/>
    <w:rsid w:val="00542205"/>
    <w:rsid w:val="005432D3"/>
    <w:rsid w:val="00547111"/>
    <w:rsid w:val="00550826"/>
    <w:rsid w:val="00552836"/>
    <w:rsid w:val="00563B5F"/>
    <w:rsid w:val="005702A5"/>
    <w:rsid w:val="00570A76"/>
    <w:rsid w:val="00573441"/>
    <w:rsid w:val="005753C9"/>
    <w:rsid w:val="00581BBE"/>
    <w:rsid w:val="005844C2"/>
    <w:rsid w:val="0058711C"/>
    <w:rsid w:val="00592D74"/>
    <w:rsid w:val="00595029"/>
    <w:rsid w:val="00595497"/>
    <w:rsid w:val="005A2D68"/>
    <w:rsid w:val="005A42E6"/>
    <w:rsid w:val="005B02F0"/>
    <w:rsid w:val="005B087E"/>
    <w:rsid w:val="005B654C"/>
    <w:rsid w:val="005C1A68"/>
    <w:rsid w:val="005C3224"/>
    <w:rsid w:val="005C7CF2"/>
    <w:rsid w:val="005D5413"/>
    <w:rsid w:val="005E2C44"/>
    <w:rsid w:val="005E3881"/>
    <w:rsid w:val="005F62BD"/>
    <w:rsid w:val="0060058C"/>
    <w:rsid w:val="00605304"/>
    <w:rsid w:val="006072D2"/>
    <w:rsid w:val="006113CD"/>
    <w:rsid w:val="00611CCA"/>
    <w:rsid w:val="0061233B"/>
    <w:rsid w:val="00621188"/>
    <w:rsid w:val="00621776"/>
    <w:rsid w:val="006257ED"/>
    <w:rsid w:val="006273B1"/>
    <w:rsid w:val="0063730C"/>
    <w:rsid w:val="00637472"/>
    <w:rsid w:val="006409AF"/>
    <w:rsid w:val="00642B67"/>
    <w:rsid w:val="00646627"/>
    <w:rsid w:val="0065361C"/>
    <w:rsid w:val="00660676"/>
    <w:rsid w:val="00664230"/>
    <w:rsid w:val="006652F3"/>
    <w:rsid w:val="0066669B"/>
    <w:rsid w:val="00670A64"/>
    <w:rsid w:val="00671028"/>
    <w:rsid w:val="00671813"/>
    <w:rsid w:val="00672BE1"/>
    <w:rsid w:val="006754AC"/>
    <w:rsid w:val="00681B79"/>
    <w:rsid w:val="00695808"/>
    <w:rsid w:val="006A32AD"/>
    <w:rsid w:val="006A4A04"/>
    <w:rsid w:val="006B3EEC"/>
    <w:rsid w:val="006B46FB"/>
    <w:rsid w:val="006B7E90"/>
    <w:rsid w:val="006B7F85"/>
    <w:rsid w:val="006C52E6"/>
    <w:rsid w:val="006C6F5A"/>
    <w:rsid w:val="006D525E"/>
    <w:rsid w:val="006E21FB"/>
    <w:rsid w:val="006F4C42"/>
    <w:rsid w:val="007142F1"/>
    <w:rsid w:val="0071489A"/>
    <w:rsid w:val="007242F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4E9E"/>
    <w:rsid w:val="007811AC"/>
    <w:rsid w:val="007812F7"/>
    <w:rsid w:val="007817AF"/>
    <w:rsid w:val="00782F10"/>
    <w:rsid w:val="007860ED"/>
    <w:rsid w:val="00787E3F"/>
    <w:rsid w:val="007918C1"/>
    <w:rsid w:val="00792342"/>
    <w:rsid w:val="00792366"/>
    <w:rsid w:val="007977A8"/>
    <w:rsid w:val="007A1244"/>
    <w:rsid w:val="007A2F1A"/>
    <w:rsid w:val="007A77D7"/>
    <w:rsid w:val="007B28E0"/>
    <w:rsid w:val="007B3DFF"/>
    <w:rsid w:val="007B512A"/>
    <w:rsid w:val="007B5EDB"/>
    <w:rsid w:val="007B732F"/>
    <w:rsid w:val="007C15BD"/>
    <w:rsid w:val="007C2097"/>
    <w:rsid w:val="007C2936"/>
    <w:rsid w:val="007C7277"/>
    <w:rsid w:val="007D1D66"/>
    <w:rsid w:val="007D6A07"/>
    <w:rsid w:val="007E22A1"/>
    <w:rsid w:val="007F1A42"/>
    <w:rsid w:val="007F7259"/>
    <w:rsid w:val="008040A8"/>
    <w:rsid w:val="008055BE"/>
    <w:rsid w:val="00807F91"/>
    <w:rsid w:val="0081072E"/>
    <w:rsid w:val="00812F57"/>
    <w:rsid w:val="0081742A"/>
    <w:rsid w:val="00821E00"/>
    <w:rsid w:val="008279FA"/>
    <w:rsid w:val="00831926"/>
    <w:rsid w:val="00846562"/>
    <w:rsid w:val="00855804"/>
    <w:rsid w:val="008564C2"/>
    <w:rsid w:val="008573D7"/>
    <w:rsid w:val="00857C79"/>
    <w:rsid w:val="00861529"/>
    <w:rsid w:val="008626E7"/>
    <w:rsid w:val="00866585"/>
    <w:rsid w:val="00870EE7"/>
    <w:rsid w:val="008716EA"/>
    <w:rsid w:val="0087184C"/>
    <w:rsid w:val="00874750"/>
    <w:rsid w:val="00875C3E"/>
    <w:rsid w:val="00877D20"/>
    <w:rsid w:val="00880F8B"/>
    <w:rsid w:val="00882AD9"/>
    <w:rsid w:val="00887F13"/>
    <w:rsid w:val="008977EA"/>
    <w:rsid w:val="00897B53"/>
    <w:rsid w:val="008A1481"/>
    <w:rsid w:val="008A45A6"/>
    <w:rsid w:val="008A66C2"/>
    <w:rsid w:val="008B0196"/>
    <w:rsid w:val="008B254E"/>
    <w:rsid w:val="008B47BD"/>
    <w:rsid w:val="008C39ED"/>
    <w:rsid w:val="008C4E3D"/>
    <w:rsid w:val="008C4FE4"/>
    <w:rsid w:val="008C57F7"/>
    <w:rsid w:val="008C5D9A"/>
    <w:rsid w:val="008C735A"/>
    <w:rsid w:val="008D176E"/>
    <w:rsid w:val="008D1C17"/>
    <w:rsid w:val="008D2EF8"/>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48DE"/>
    <w:rsid w:val="00917667"/>
    <w:rsid w:val="009234FF"/>
    <w:rsid w:val="00937345"/>
    <w:rsid w:val="00942E82"/>
    <w:rsid w:val="00952C88"/>
    <w:rsid w:val="00955FFD"/>
    <w:rsid w:val="0096258F"/>
    <w:rsid w:val="009642F8"/>
    <w:rsid w:val="0097000C"/>
    <w:rsid w:val="00972587"/>
    <w:rsid w:val="009777D9"/>
    <w:rsid w:val="00980BE1"/>
    <w:rsid w:val="00982650"/>
    <w:rsid w:val="0098603B"/>
    <w:rsid w:val="00991B88"/>
    <w:rsid w:val="00991E67"/>
    <w:rsid w:val="009970D0"/>
    <w:rsid w:val="009A09E3"/>
    <w:rsid w:val="009A23F6"/>
    <w:rsid w:val="009A296A"/>
    <w:rsid w:val="009A2F27"/>
    <w:rsid w:val="009A3257"/>
    <w:rsid w:val="009A4C54"/>
    <w:rsid w:val="009A5753"/>
    <w:rsid w:val="009A579D"/>
    <w:rsid w:val="009C0763"/>
    <w:rsid w:val="009D2A70"/>
    <w:rsid w:val="009D39E5"/>
    <w:rsid w:val="009D4779"/>
    <w:rsid w:val="009E3297"/>
    <w:rsid w:val="009E3B35"/>
    <w:rsid w:val="009E556F"/>
    <w:rsid w:val="009E612B"/>
    <w:rsid w:val="009F734F"/>
    <w:rsid w:val="009F7503"/>
    <w:rsid w:val="00A00B13"/>
    <w:rsid w:val="00A04B5A"/>
    <w:rsid w:val="00A0588C"/>
    <w:rsid w:val="00A1449C"/>
    <w:rsid w:val="00A237C2"/>
    <w:rsid w:val="00A246B6"/>
    <w:rsid w:val="00A3760F"/>
    <w:rsid w:val="00A47E70"/>
    <w:rsid w:val="00A509BD"/>
    <w:rsid w:val="00A50CF0"/>
    <w:rsid w:val="00A52426"/>
    <w:rsid w:val="00A56EF5"/>
    <w:rsid w:val="00A634F5"/>
    <w:rsid w:val="00A71E8F"/>
    <w:rsid w:val="00A7671C"/>
    <w:rsid w:val="00A82496"/>
    <w:rsid w:val="00A84DEB"/>
    <w:rsid w:val="00A8584D"/>
    <w:rsid w:val="00A86810"/>
    <w:rsid w:val="00A9045D"/>
    <w:rsid w:val="00A94397"/>
    <w:rsid w:val="00A95575"/>
    <w:rsid w:val="00AA2CBC"/>
    <w:rsid w:val="00AA3892"/>
    <w:rsid w:val="00AB1D82"/>
    <w:rsid w:val="00AB236F"/>
    <w:rsid w:val="00AB2C74"/>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170E"/>
    <w:rsid w:val="00B24D15"/>
    <w:rsid w:val="00B258BB"/>
    <w:rsid w:val="00B30463"/>
    <w:rsid w:val="00B3319F"/>
    <w:rsid w:val="00B3519B"/>
    <w:rsid w:val="00B37D34"/>
    <w:rsid w:val="00B43E6A"/>
    <w:rsid w:val="00B65795"/>
    <w:rsid w:val="00B67B97"/>
    <w:rsid w:val="00B775CA"/>
    <w:rsid w:val="00B87685"/>
    <w:rsid w:val="00B92138"/>
    <w:rsid w:val="00B947DA"/>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6037C"/>
    <w:rsid w:val="00C638F1"/>
    <w:rsid w:val="00C66BA2"/>
    <w:rsid w:val="00C70E71"/>
    <w:rsid w:val="00C72717"/>
    <w:rsid w:val="00C747C7"/>
    <w:rsid w:val="00C9133E"/>
    <w:rsid w:val="00C9381B"/>
    <w:rsid w:val="00C95985"/>
    <w:rsid w:val="00CA721C"/>
    <w:rsid w:val="00CB1FF2"/>
    <w:rsid w:val="00CB2B3E"/>
    <w:rsid w:val="00CC0008"/>
    <w:rsid w:val="00CC44F6"/>
    <w:rsid w:val="00CC5026"/>
    <w:rsid w:val="00CC68D0"/>
    <w:rsid w:val="00CC706B"/>
    <w:rsid w:val="00CC79AF"/>
    <w:rsid w:val="00CF1558"/>
    <w:rsid w:val="00CF3D48"/>
    <w:rsid w:val="00D031D8"/>
    <w:rsid w:val="00D03F9A"/>
    <w:rsid w:val="00D055CE"/>
    <w:rsid w:val="00D05EF2"/>
    <w:rsid w:val="00D06D51"/>
    <w:rsid w:val="00D06FCC"/>
    <w:rsid w:val="00D16507"/>
    <w:rsid w:val="00D173F9"/>
    <w:rsid w:val="00D24991"/>
    <w:rsid w:val="00D27096"/>
    <w:rsid w:val="00D27AB0"/>
    <w:rsid w:val="00D31C99"/>
    <w:rsid w:val="00D33374"/>
    <w:rsid w:val="00D4104D"/>
    <w:rsid w:val="00D41BB5"/>
    <w:rsid w:val="00D434CD"/>
    <w:rsid w:val="00D44A60"/>
    <w:rsid w:val="00D50255"/>
    <w:rsid w:val="00D52D3B"/>
    <w:rsid w:val="00D5632C"/>
    <w:rsid w:val="00D60117"/>
    <w:rsid w:val="00D6184F"/>
    <w:rsid w:val="00D654D6"/>
    <w:rsid w:val="00D709F7"/>
    <w:rsid w:val="00D80B4D"/>
    <w:rsid w:val="00D8323F"/>
    <w:rsid w:val="00D83AE7"/>
    <w:rsid w:val="00D87705"/>
    <w:rsid w:val="00D90B75"/>
    <w:rsid w:val="00D91C9A"/>
    <w:rsid w:val="00D94948"/>
    <w:rsid w:val="00DA2832"/>
    <w:rsid w:val="00DA672E"/>
    <w:rsid w:val="00DB0E97"/>
    <w:rsid w:val="00DB32FB"/>
    <w:rsid w:val="00DB39DD"/>
    <w:rsid w:val="00DB7302"/>
    <w:rsid w:val="00DB7F2E"/>
    <w:rsid w:val="00DC4790"/>
    <w:rsid w:val="00DC7D3C"/>
    <w:rsid w:val="00DD1CB0"/>
    <w:rsid w:val="00DD6679"/>
    <w:rsid w:val="00DD6ECA"/>
    <w:rsid w:val="00DE0B99"/>
    <w:rsid w:val="00DE34CF"/>
    <w:rsid w:val="00DF015A"/>
    <w:rsid w:val="00DF1D20"/>
    <w:rsid w:val="00DF34EB"/>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23BF"/>
    <w:rsid w:val="00E577A6"/>
    <w:rsid w:val="00E604B0"/>
    <w:rsid w:val="00E61AA2"/>
    <w:rsid w:val="00E65CFF"/>
    <w:rsid w:val="00E6699E"/>
    <w:rsid w:val="00E8057F"/>
    <w:rsid w:val="00E814BE"/>
    <w:rsid w:val="00E917B9"/>
    <w:rsid w:val="00E92257"/>
    <w:rsid w:val="00EB09B7"/>
    <w:rsid w:val="00EB0F1D"/>
    <w:rsid w:val="00EB6502"/>
    <w:rsid w:val="00ED0C22"/>
    <w:rsid w:val="00ED3A11"/>
    <w:rsid w:val="00ED41E0"/>
    <w:rsid w:val="00EE42E6"/>
    <w:rsid w:val="00EE4B71"/>
    <w:rsid w:val="00EE7D7C"/>
    <w:rsid w:val="00EF06DB"/>
    <w:rsid w:val="00F01E18"/>
    <w:rsid w:val="00F0285C"/>
    <w:rsid w:val="00F047C6"/>
    <w:rsid w:val="00F05DFD"/>
    <w:rsid w:val="00F078AD"/>
    <w:rsid w:val="00F25D98"/>
    <w:rsid w:val="00F2782F"/>
    <w:rsid w:val="00F300FB"/>
    <w:rsid w:val="00F30CAD"/>
    <w:rsid w:val="00F30E41"/>
    <w:rsid w:val="00F36B5B"/>
    <w:rsid w:val="00F41214"/>
    <w:rsid w:val="00F413A9"/>
    <w:rsid w:val="00F41C71"/>
    <w:rsid w:val="00F4320F"/>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7B5D"/>
    <w:rsid w:val="00FD1EE2"/>
    <w:rsid w:val="00FD4A3A"/>
    <w:rsid w:val="00FD553E"/>
    <w:rsid w:val="00FE1CA2"/>
    <w:rsid w:val="00FE38BB"/>
    <w:rsid w:val="00FE779A"/>
    <w:rsid w:val="00FF0154"/>
    <w:rsid w:val="00FF73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329019677">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C12C-E08C-4F3E-8064-A9064C91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Pages>
  <Words>561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13</cp:revision>
  <cp:lastPrinted>1899-12-31T23:00:00Z</cp:lastPrinted>
  <dcterms:created xsi:type="dcterms:W3CDTF">2019-05-14T03:16:00Z</dcterms:created>
  <dcterms:modified xsi:type="dcterms:W3CDTF">2019-05-17T16:52:00Z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